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A7DC888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C606F">
        <w:rPr>
          <w:b/>
          <w:i/>
          <w:noProof/>
          <w:sz w:val="28"/>
        </w:rPr>
        <w:t>6014</w:t>
      </w:r>
    </w:p>
    <w:p w14:paraId="104B5012" w14:textId="617E93B0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</w:r>
      <w:r w:rsidR="005C606F">
        <w:rPr>
          <w:sz w:val="24"/>
        </w:rPr>
        <w:tab/>
        <w:t>revision of S5-235116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B03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</w:t>
              </w:r>
            </w:fldSimple>
            <w:r w:rsidR="00D543D9">
              <w:rPr>
                <w:b/>
                <w:noProof/>
                <w:sz w:val="28"/>
              </w:rPr>
              <w:t>.</w:t>
            </w:r>
            <w:r w:rsidR="00BC18DB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C373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5CFA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466FB" w:rsidR="001E41F3" w:rsidRPr="00410371" w:rsidRDefault="00881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8612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E47EF5">
                <w:rPr>
                  <w:b/>
                  <w:noProof/>
                  <w:sz w:val="28"/>
                </w:rPr>
                <w:t>8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3B4121">
                <w:rPr>
                  <w:b/>
                  <w:noProof/>
                  <w:sz w:val="28"/>
                </w:rPr>
                <w:t>0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E47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E02C4" w:rsidR="001E41F3" w:rsidRDefault="00E33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D1B69">
              <w:rPr>
                <w:noProof/>
              </w:rPr>
              <w:t xml:space="preserve"> use case for </w:t>
            </w:r>
            <w:r w:rsidR="00AD1B69" w:rsidRPr="00506640">
              <w:t>delivering a</w:t>
            </w:r>
            <w:r w:rsidR="00AD1B69">
              <w:t xml:space="preserve"> </w:t>
            </w:r>
            <w:r w:rsidR="00AD1B69" w:rsidRPr="00506640">
              <w:t>service</w:t>
            </w:r>
            <w:r w:rsidR="00AD1B69">
              <w:t xml:space="preserve"> at the edge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5C78E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72EC8">
              <w:rPr>
                <w:noProof/>
              </w:rPr>
              <w:t xml:space="preserve">, </w:t>
            </w:r>
            <w:r w:rsidR="00517C1C">
              <w:rPr>
                <w:noProof/>
              </w:rPr>
              <w:t>Telefonica Germany GmbH</w:t>
            </w:r>
            <w:r w:rsidR="002A3F4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3BC22" w:rsidR="001E41F3" w:rsidRDefault="007F2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</w:t>
            </w:r>
            <w:r w:rsidR="00645CFA">
              <w:rPr>
                <w:noProof/>
              </w:rPr>
              <w:t>_MN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FF294" w:rsidR="001E41F3" w:rsidRDefault="005C6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DAD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E47E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231F4" w:rsidR="00A06942" w:rsidRDefault="0061731D" w:rsidP="00BE4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meeting </w:t>
            </w:r>
            <w:r w:rsidR="00AA4226">
              <w:rPr>
                <w:noProof/>
              </w:rPr>
              <w:t xml:space="preserve">stage 2 </w:t>
            </w:r>
            <w:r w:rsidR="003B6AD1">
              <w:rPr>
                <w:noProof/>
              </w:rPr>
              <w:t>for servi</w:t>
            </w:r>
            <w:r w:rsidR="006D4AB8">
              <w:rPr>
                <w:noProof/>
              </w:rPr>
              <w:t>c</w:t>
            </w:r>
            <w:r w:rsidR="003B6AD1">
              <w:rPr>
                <w:noProof/>
              </w:rPr>
              <w:t xml:space="preserve">e support </w:t>
            </w:r>
            <w:r w:rsidR="00AA4226">
              <w:rPr>
                <w:noProof/>
              </w:rPr>
              <w:t>was updated to</w:t>
            </w:r>
            <w:r w:rsidR="003B6AD1">
              <w:rPr>
                <w:noProof/>
              </w:rPr>
              <w:t xml:space="preserve"> edge service support.</w:t>
            </w:r>
            <w:r w:rsidR="00BE4BF6">
              <w:rPr>
                <w:noProof/>
              </w:rPr>
              <w:t xml:space="preserve"> </w:t>
            </w:r>
            <w:r w:rsidR="00A06942">
              <w:rPr>
                <w:noProof/>
              </w:rPr>
              <w:t xml:space="preserve">The example provided in the </w:t>
            </w:r>
            <w:r w:rsidR="00330757">
              <w:rPr>
                <w:noProof/>
              </w:rPr>
              <w:t xml:space="preserve">description for delivering a service </w:t>
            </w:r>
            <w:r w:rsidR="003867DF">
              <w:rPr>
                <w:noProof/>
              </w:rPr>
              <w:t xml:space="preserve">can be removed as </w:t>
            </w:r>
            <w:r w:rsidR="005722CB">
              <w:rPr>
                <w:noProof/>
              </w:rPr>
              <w:t xml:space="preserve">delivering </w:t>
            </w:r>
            <w:r w:rsidR="002069F6">
              <w:rPr>
                <w:noProof/>
              </w:rPr>
              <w:t xml:space="preserve">a service at the edge </w:t>
            </w:r>
            <w:r w:rsidR="003867DF">
              <w:rPr>
                <w:noProof/>
              </w:rPr>
              <w:t>is proposed to be a use case on its own merits.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A1FB8" w14:textId="618A757D" w:rsidR="001E771D" w:rsidRDefault="001E771D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update title</w:t>
            </w:r>
          </w:p>
          <w:p w14:paraId="1A7F2DC1" w14:textId="22D3B52C" w:rsidR="003867DF" w:rsidRDefault="009631C9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remove examples</w:t>
            </w:r>
          </w:p>
          <w:p w14:paraId="31C656EC" w14:textId="7F93C060" w:rsidR="004E3233" w:rsidRDefault="004E3233" w:rsidP="00625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6155C" w:rsidR="001E41F3" w:rsidRDefault="00A04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1585">
              <w:rPr>
                <w:noProof/>
              </w:rPr>
              <w:t>n impleme</w:t>
            </w:r>
            <w:r>
              <w:rPr>
                <w:noProof/>
              </w:rPr>
              <w:t>n</w:t>
            </w:r>
            <w:r w:rsidR="00061585">
              <w:rPr>
                <w:noProof/>
              </w:rPr>
              <w:t>tor may not know how the service should be used</w:t>
            </w:r>
            <w:r w:rsidR="006C5A37">
              <w:rPr>
                <w:noProof/>
              </w:rPr>
              <w:t xml:space="preserve"> </w:t>
            </w:r>
            <w:r w:rsidR="00E23E33">
              <w:rPr>
                <w:noProof/>
              </w:rPr>
              <w:t xml:space="preserve">if not clear it is at the edge </w:t>
            </w:r>
            <w:r w:rsidR="006C5A37">
              <w:rPr>
                <w:noProof/>
              </w:rPr>
              <w:t>and potentially creating incompa</w:t>
            </w:r>
            <w:r w:rsidR="003B4121">
              <w:rPr>
                <w:noProof/>
              </w:rPr>
              <w:t>tible management features.</w:t>
            </w:r>
            <w:r w:rsidR="00061585">
              <w:rPr>
                <w:noProof/>
              </w:rPr>
              <w:t xml:space="preserve"> </w:t>
            </w:r>
            <w:r w:rsidR="00766DDD">
              <w:rPr>
                <w:noProof/>
              </w:rPr>
              <w:t xml:space="preserve">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86A9" w:rsidR="001E41F3" w:rsidRDefault="00E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5A2D1" w14:textId="3A355B81" w:rsidR="00997857" w:rsidRPr="00997857" w:rsidRDefault="0099785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00D3B8F7" w14:textId="7937CB7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2E23922E" w14:textId="77777777" w:rsidR="00C57290" w:rsidRDefault="00C57290" w:rsidP="00C57290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57290" w14:paraId="46AA63E4" w14:textId="77777777">
        <w:tc>
          <w:tcPr>
            <w:tcW w:w="9629" w:type="dxa"/>
            <w:shd w:val="clear" w:color="auto" w:fill="FFFFCC"/>
          </w:tcPr>
          <w:p w14:paraId="25ABB0CD" w14:textId="4B16720F" w:rsidR="00C57290" w:rsidRPr="002F555C" w:rsidRDefault="00C57290" w:rsidP="00C57290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</w:p>
        </w:tc>
      </w:tr>
    </w:tbl>
    <w:p w14:paraId="6FD17C30" w14:textId="77777777" w:rsidR="004239CA" w:rsidRDefault="004239CA" w:rsidP="00F77A21">
      <w:pPr>
        <w:pStyle w:val="Heading3"/>
        <w:rPr>
          <w:rFonts w:eastAsia="SimSun"/>
        </w:rPr>
      </w:pPr>
      <w:bookmarkStart w:id="1" w:name="_Toc106192983"/>
      <w:bookmarkStart w:id="2" w:name="_Toc138065994"/>
    </w:p>
    <w:bookmarkEnd w:id="1"/>
    <w:bookmarkEnd w:id="2"/>
    <w:p w14:paraId="0BAEB805" w14:textId="0A68B5D9" w:rsidR="004D534F" w:rsidRPr="00506640" w:rsidRDefault="004D534F" w:rsidP="004D534F">
      <w:pPr>
        <w:pStyle w:val="Heading3"/>
      </w:pPr>
      <w:r w:rsidRPr="00506640">
        <w:t>5.1.3</w:t>
      </w:r>
      <w:r w:rsidRPr="00506640">
        <w:tab/>
        <w:t>Intent containing an expectation for delivering a service</w:t>
      </w:r>
      <w:ins w:id="3" w:author="ericsson user 1" w:date="2023-07-07T14:02:00Z">
        <w:r w:rsidR="001E771D">
          <w:t xml:space="preserve"> at the edge.</w:t>
        </w:r>
      </w:ins>
    </w:p>
    <w:p w14:paraId="48D64F57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.1.3.1</w:t>
      </w:r>
      <w:r w:rsidRPr="00506640">
        <w:rPr>
          <w:lang w:eastAsia="zh-CN"/>
        </w:rPr>
        <w:tab/>
        <w:t>Introduction</w:t>
      </w:r>
    </w:p>
    <w:p w14:paraId="60AE86EF" w14:textId="7293CDF4" w:rsidR="004D534F" w:rsidRPr="00506640" w:rsidRDefault="004D534F" w:rsidP="004D534F">
      <w:pPr>
        <w:rPr>
          <w:lang w:eastAsia="zh-CN"/>
        </w:rPr>
      </w:pPr>
      <w:r w:rsidRPr="00506640">
        <w:rPr>
          <w:lang w:eastAsia="zh-CN"/>
        </w:rPr>
        <w:t xml:space="preserve">This use case describe a scenario where the MnS consumer, express the intent containing an expectation for delivering a </w:t>
      </w:r>
      <w:proofErr w:type="spellStart"/>
      <w:r w:rsidRPr="00506640">
        <w:rPr>
          <w:lang w:eastAsia="zh-CN"/>
        </w:rPr>
        <w:t>service</w:t>
      </w:r>
      <w:del w:id="4" w:author="ericsson user 1" w:date="2023-07-03T10:17:00Z">
        <w:r w:rsidRPr="00506640" w:rsidDel="004D534F">
          <w:rPr>
            <w:lang w:eastAsia="zh-CN"/>
          </w:rPr>
          <w:delText xml:space="preserve"> (e.g. </w:delText>
        </w:r>
      </w:del>
      <w:r w:rsidRPr="00506640">
        <w:rPr>
          <w:lang w:eastAsia="zh-CN"/>
        </w:rPr>
        <w:t>at</w:t>
      </w:r>
      <w:proofErr w:type="spellEnd"/>
      <w:r w:rsidRPr="00506640">
        <w:rPr>
          <w:lang w:eastAsia="zh-CN"/>
        </w:rPr>
        <w:t xml:space="preserve"> the edge of the network</w:t>
      </w:r>
      <w:del w:id="5" w:author="ericsson user 1" w:date="2023-07-03T10:17:00Z">
        <w:r w:rsidRPr="00506640" w:rsidDel="004D534F">
          <w:rPr>
            <w:lang w:eastAsia="zh-CN"/>
          </w:rPr>
          <w:delText>)</w:delText>
        </w:r>
      </w:del>
      <w:r w:rsidRPr="00506640">
        <w:rPr>
          <w:lang w:eastAsia="zh-CN"/>
        </w:rPr>
        <w:t>. The intent expectation for a service includes service type (URLLC, eMBB), service requirements (number of concurrent subscribers and number of concurrent sessions), service availability and the target location.</w:t>
      </w:r>
    </w:p>
    <w:p w14:paraId="227B5FDC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.1.3.2</w:t>
      </w:r>
      <w:r w:rsidRPr="00506640">
        <w:rPr>
          <w:lang w:eastAsia="zh-CN"/>
        </w:rPr>
        <w:tab/>
        <w:t>Requirements</w:t>
      </w:r>
    </w:p>
    <w:p w14:paraId="72193703" w14:textId="4A743887" w:rsidR="004D534F" w:rsidRPr="00506640" w:rsidRDefault="004D534F" w:rsidP="004D534F">
      <w:pPr>
        <w:rPr>
          <w:lang w:eastAsia="zh-CN" w:bidi="ar-KW"/>
        </w:rPr>
      </w:pPr>
      <w:r w:rsidRPr="00506640">
        <w:rPr>
          <w:b/>
        </w:rPr>
        <w:t>REQ-Intent_Deploy_Net-CON-1</w:t>
      </w:r>
      <w:r w:rsidRPr="00506640">
        <w:rPr>
          <w:lang w:eastAsia="zh-CN" w:bidi="ar-KW"/>
        </w:rPr>
        <w:t xml:space="preserve"> The intent driven MnS shall have capability enabling authorized MnS consumer to express intent containing an expectation for delivering a service </w:t>
      </w:r>
      <w:del w:id="6" w:author="ericsson user 1" w:date="2023-07-03T10:18:00Z">
        <w:r w:rsidRPr="00506640" w:rsidDel="004D534F">
          <w:rPr>
            <w:lang w:eastAsia="zh-CN" w:bidi="ar-KW"/>
          </w:rPr>
          <w:delText xml:space="preserve">(e.g. </w:delText>
        </w:r>
      </w:del>
      <w:r w:rsidRPr="00506640">
        <w:rPr>
          <w:lang w:eastAsia="zh-CN" w:bidi="ar-KW"/>
        </w:rPr>
        <w:t xml:space="preserve">at the edge of the </w:t>
      </w:r>
      <w:proofErr w:type="spellStart"/>
      <w:r w:rsidRPr="00506640">
        <w:rPr>
          <w:lang w:eastAsia="zh-CN" w:bidi="ar-KW"/>
        </w:rPr>
        <w:t>network</w:t>
      </w:r>
      <w:del w:id="7" w:author="ericsson user 1" w:date="2023-07-03T10:18:00Z">
        <w:r w:rsidRPr="00506640" w:rsidDel="004D534F">
          <w:rPr>
            <w:lang w:eastAsia="zh-CN" w:bidi="ar-KW"/>
          </w:rPr>
          <w:delText xml:space="preserve">) </w:delText>
        </w:r>
      </w:del>
      <w:r w:rsidRPr="00506640">
        <w:rPr>
          <w:lang w:eastAsia="zh-CN" w:bidi="ar-KW"/>
        </w:rPr>
        <w:t>to</w:t>
      </w:r>
      <w:proofErr w:type="spellEnd"/>
      <w:r w:rsidRPr="00506640">
        <w:rPr>
          <w:lang w:eastAsia="zh-CN" w:bidi="ar-KW"/>
        </w:rPr>
        <w:t xml:space="preserve"> </w:t>
      </w:r>
      <w:proofErr w:type="spellStart"/>
      <w:r w:rsidRPr="00506640">
        <w:rPr>
          <w:lang w:eastAsia="zh-CN" w:bidi="ar-KW"/>
        </w:rPr>
        <w:t>MnS</w:t>
      </w:r>
      <w:proofErr w:type="spellEnd"/>
      <w:r w:rsidRPr="00506640">
        <w:rPr>
          <w:lang w:eastAsia="zh-CN" w:bidi="ar-KW"/>
        </w:rPr>
        <w:t xml:space="preserve"> producer.</w:t>
      </w:r>
    </w:p>
    <w:p w14:paraId="0ABFD7FD" w14:textId="77777777" w:rsidR="004D534F" w:rsidRDefault="004D534F" w:rsidP="004D534F">
      <w:pPr>
        <w:rPr>
          <w:rFonts w:eastAsia="SimSun"/>
        </w:rPr>
      </w:pPr>
    </w:p>
    <w:p w14:paraId="7CCDBD7A" w14:textId="77777777" w:rsidR="004D534F" w:rsidRDefault="004D534F" w:rsidP="004D534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4D534F" w14:paraId="000C8A53" w14:textId="77777777" w:rsidTr="00695AED">
        <w:tc>
          <w:tcPr>
            <w:tcW w:w="9629" w:type="dxa"/>
            <w:shd w:val="clear" w:color="auto" w:fill="FFFFCC"/>
          </w:tcPr>
          <w:p w14:paraId="7BEAF6D7" w14:textId="1E7F23BD" w:rsidR="004D534F" w:rsidRPr="002F555C" w:rsidRDefault="004D534F" w:rsidP="00695AED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7C233B23" w14:textId="77777777" w:rsidR="004D534F" w:rsidRDefault="004D534F" w:rsidP="004D534F">
      <w:pPr>
        <w:pStyle w:val="Heading3"/>
        <w:rPr>
          <w:rFonts w:eastAsia="SimSun"/>
        </w:rPr>
      </w:pPr>
    </w:p>
    <w:p w14:paraId="32038977" w14:textId="77777777" w:rsidR="00A35CF2" w:rsidRPr="00A35CF2" w:rsidRDefault="00A35CF2" w:rsidP="00A35CF2">
      <w:pPr>
        <w:rPr>
          <w:rFonts w:eastAsia="SimSun"/>
        </w:rPr>
      </w:pPr>
    </w:p>
    <w:sectPr w:rsidR="00A35CF2" w:rsidRPr="00A35CF2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02C2" w14:textId="77777777" w:rsidR="00DD1D96" w:rsidRDefault="00DD1D96">
      <w:r>
        <w:separator/>
      </w:r>
    </w:p>
  </w:endnote>
  <w:endnote w:type="continuationSeparator" w:id="0">
    <w:p w14:paraId="797AA264" w14:textId="77777777" w:rsidR="00DD1D96" w:rsidRDefault="00DD1D96">
      <w:r>
        <w:continuationSeparator/>
      </w:r>
    </w:p>
  </w:endnote>
  <w:endnote w:type="continuationNotice" w:id="1">
    <w:p w14:paraId="647FF230" w14:textId="77777777" w:rsidR="00DD1D96" w:rsidRDefault="00DD1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DB622" w14:textId="77777777" w:rsidR="00DD1D96" w:rsidRDefault="00DD1D96">
      <w:r>
        <w:separator/>
      </w:r>
    </w:p>
  </w:footnote>
  <w:footnote w:type="continuationSeparator" w:id="0">
    <w:p w14:paraId="4E67E7D4" w14:textId="77777777" w:rsidR="00DD1D96" w:rsidRDefault="00DD1D96">
      <w:r>
        <w:continuationSeparator/>
      </w:r>
    </w:p>
  </w:footnote>
  <w:footnote w:type="continuationNotice" w:id="1">
    <w:p w14:paraId="37750E0D" w14:textId="77777777" w:rsidR="00DD1D96" w:rsidRDefault="00DD1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812"/>
    <w:rsid w:val="00020F0E"/>
    <w:rsid w:val="00022E4A"/>
    <w:rsid w:val="00026512"/>
    <w:rsid w:val="00044EBC"/>
    <w:rsid w:val="00047F3C"/>
    <w:rsid w:val="00053434"/>
    <w:rsid w:val="00057539"/>
    <w:rsid w:val="00061585"/>
    <w:rsid w:val="00062C80"/>
    <w:rsid w:val="00070328"/>
    <w:rsid w:val="000722E9"/>
    <w:rsid w:val="00076CF7"/>
    <w:rsid w:val="00077D66"/>
    <w:rsid w:val="0008374D"/>
    <w:rsid w:val="00086A01"/>
    <w:rsid w:val="00095BE6"/>
    <w:rsid w:val="000A6394"/>
    <w:rsid w:val="000B438C"/>
    <w:rsid w:val="000B6FB8"/>
    <w:rsid w:val="000B7FED"/>
    <w:rsid w:val="000C038A"/>
    <w:rsid w:val="000C6598"/>
    <w:rsid w:val="000D44B3"/>
    <w:rsid w:val="000E014D"/>
    <w:rsid w:val="000E2A0B"/>
    <w:rsid w:val="000E30C5"/>
    <w:rsid w:val="000F0131"/>
    <w:rsid w:val="0010382B"/>
    <w:rsid w:val="00115AEA"/>
    <w:rsid w:val="0012152B"/>
    <w:rsid w:val="00137608"/>
    <w:rsid w:val="00145D43"/>
    <w:rsid w:val="00153018"/>
    <w:rsid w:val="00186C07"/>
    <w:rsid w:val="00192C46"/>
    <w:rsid w:val="001932A5"/>
    <w:rsid w:val="001A08B3"/>
    <w:rsid w:val="001A7B60"/>
    <w:rsid w:val="001B52F0"/>
    <w:rsid w:val="001B7A65"/>
    <w:rsid w:val="001D44F4"/>
    <w:rsid w:val="001D4772"/>
    <w:rsid w:val="001D4CE1"/>
    <w:rsid w:val="001E293E"/>
    <w:rsid w:val="001E41F3"/>
    <w:rsid w:val="001E771D"/>
    <w:rsid w:val="001F688F"/>
    <w:rsid w:val="002069F6"/>
    <w:rsid w:val="00212C34"/>
    <w:rsid w:val="002139B6"/>
    <w:rsid w:val="0021610A"/>
    <w:rsid w:val="00223415"/>
    <w:rsid w:val="00237E1F"/>
    <w:rsid w:val="00242BCF"/>
    <w:rsid w:val="0026004D"/>
    <w:rsid w:val="002640DD"/>
    <w:rsid w:val="00266D48"/>
    <w:rsid w:val="00275D12"/>
    <w:rsid w:val="00283093"/>
    <w:rsid w:val="00284FEB"/>
    <w:rsid w:val="00285968"/>
    <w:rsid w:val="002860C4"/>
    <w:rsid w:val="00292760"/>
    <w:rsid w:val="00296676"/>
    <w:rsid w:val="002A3F4B"/>
    <w:rsid w:val="002A3FA3"/>
    <w:rsid w:val="002A77BD"/>
    <w:rsid w:val="002B115F"/>
    <w:rsid w:val="002B5741"/>
    <w:rsid w:val="002C07A7"/>
    <w:rsid w:val="002E123E"/>
    <w:rsid w:val="002E472E"/>
    <w:rsid w:val="002E5A19"/>
    <w:rsid w:val="002F5BEA"/>
    <w:rsid w:val="003028B0"/>
    <w:rsid w:val="00305409"/>
    <w:rsid w:val="00311AD0"/>
    <w:rsid w:val="00314048"/>
    <w:rsid w:val="00321AD0"/>
    <w:rsid w:val="003256B3"/>
    <w:rsid w:val="00330757"/>
    <w:rsid w:val="00336826"/>
    <w:rsid w:val="0034108E"/>
    <w:rsid w:val="003444B6"/>
    <w:rsid w:val="00351180"/>
    <w:rsid w:val="003609EF"/>
    <w:rsid w:val="0036231A"/>
    <w:rsid w:val="0036742A"/>
    <w:rsid w:val="00374DD4"/>
    <w:rsid w:val="0038080E"/>
    <w:rsid w:val="003867DF"/>
    <w:rsid w:val="00387D31"/>
    <w:rsid w:val="003926CC"/>
    <w:rsid w:val="003A49CB"/>
    <w:rsid w:val="003B1A6A"/>
    <w:rsid w:val="003B4121"/>
    <w:rsid w:val="003B6AD1"/>
    <w:rsid w:val="003C51D4"/>
    <w:rsid w:val="003E1A36"/>
    <w:rsid w:val="003E5F03"/>
    <w:rsid w:val="003E6AB4"/>
    <w:rsid w:val="00410371"/>
    <w:rsid w:val="004239CA"/>
    <w:rsid w:val="004242F1"/>
    <w:rsid w:val="00434599"/>
    <w:rsid w:val="00436E2A"/>
    <w:rsid w:val="00443D07"/>
    <w:rsid w:val="00455B7C"/>
    <w:rsid w:val="00473B5D"/>
    <w:rsid w:val="00475DF0"/>
    <w:rsid w:val="004A52C6"/>
    <w:rsid w:val="004B75B7"/>
    <w:rsid w:val="004C512B"/>
    <w:rsid w:val="004C6D04"/>
    <w:rsid w:val="004D1D31"/>
    <w:rsid w:val="004D41DD"/>
    <w:rsid w:val="004D534F"/>
    <w:rsid w:val="004E17DD"/>
    <w:rsid w:val="004E3233"/>
    <w:rsid w:val="004E466B"/>
    <w:rsid w:val="004F4CDD"/>
    <w:rsid w:val="005009D9"/>
    <w:rsid w:val="0051580D"/>
    <w:rsid w:val="00517C1C"/>
    <w:rsid w:val="00520DE2"/>
    <w:rsid w:val="00522CC7"/>
    <w:rsid w:val="00532650"/>
    <w:rsid w:val="00545EE5"/>
    <w:rsid w:val="0054600F"/>
    <w:rsid w:val="00547111"/>
    <w:rsid w:val="00552668"/>
    <w:rsid w:val="0056080E"/>
    <w:rsid w:val="005658F2"/>
    <w:rsid w:val="005722CB"/>
    <w:rsid w:val="005826FA"/>
    <w:rsid w:val="00592D74"/>
    <w:rsid w:val="005C606F"/>
    <w:rsid w:val="005C7A97"/>
    <w:rsid w:val="005D6EAF"/>
    <w:rsid w:val="005D7CE8"/>
    <w:rsid w:val="005E2C44"/>
    <w:rsid w:val="00601C29"/>
    <w:rsid w:val="00602AD5"/>
    <w:rsid w:val="0061731D"/>
    <w:rsid w:val="00621188"/>
    <w:rsid w:val="006257ED"/>
    <w:rsid w:val="00625983"/>
    <w:rsid w:val="006355B3"/>
    <w:rsid w:val="00637FA8"/>
    <w:rsid w:val="00645CFA"/>
    <w:rsid w:val="00653651"/>
    <w:rsid w:val="0065536E"/>
    <w:rsid w:val="00665C47"/>
    <w:rsid w:val="00666EB6"/>
    <w:rsid w:val="0067214F"/>
    <w:rsid w:val="00672EC8"/>
    <w:rsid w:val="0068622F"/>
    <w:rsid w:val="00686998"/>
    <w:rsid w:val="00687088"/>
    <w:rsid w:val="00694307"/>
    <w:rsid w:val="00695808"/>
    <w:rsid w:val="006A63AF"/>
    <w:rsid w:val="006B28D1"/>
    <w:rsid w:val="006B46FB"/>
    <w:rsid w:val="006C5A37"/>
    <w:rsid w:val="006D4AB8"/>
    <w:rsid w:val="006E1C83"/>
    <w:rsid w:val="006E21FB"/>
    <w:rsid w:val="0070733F"/>
    <w:rsid w:val="007176FC"/>
    <w:rsid w:val="00722B3B"/>
    <w:rsid w:val="00732E01"/>
    <w:rsid w:val="00740458"/>
    <w:rsid w:val="00766DDD"/>
    <w:rsid w:val="007764E9"/>
    <w:rsid w:val="00785599"/>
    <w:rsid w:val="00792342"/>
    <w:rsid w:val="00796122"/>
    <w:rsid w:val="007973F2"/>
    <w:rsid w:val="007977A8"/>
    <w:rsid w:val="007A1498"/>
    <w:rsid w:val="007A1760"/>
    <w:rsid w:val="007B24F4"/>
    <w:rsid w:val="007B512A"/>
    <w:rsid w:val="007C2097"/>
    <w:rsid w:val="007C7235"/>
    <w:rsid w:val="007D6A07"/>
    <w:rsid w:val="007E0CF5"/>
    <w:rsid w:val="007E6520"/>
    <w:rsid w:val="007F10C8"/>
    <w:rsid w:val="007F2608"/>
    <w:rsid w:val="007F2799"/>
    <w:rsid w:val="007F4283"/>
    <w:rsid w:val="007F7259"/>
    <w:rsid w:val="008040A8"/>
    <w:rsid w:val="00810DE2"/>
    <w:rsid w:val="00817F4D"/>
    <w:rsid w:val="008279FA"/>
    <w:rsid w:val="008329D2"/>
    <w:rsid w:val="0083306A"/>
    <w:rsid w:val="008626E7"/>
    <w:rsid w:val="00866CAB"/>
    <w:rsid w:val="00870EE7"/>
    <w:rsid w:val="00880A55"/>
    <w:rsid w:val="00881286"/>
    <w:rsid w:val="00882469"/>
    <w:rsid w:val="008863B9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12D1C"/>
    <w:rsid w:val="009148DE"/>
    <w:rsid w:val="00915DF7"/>
    <w:rsid w:val="009243C0"/>
    <w:rsid w:val="009247BD"/>
    <w:rsid w:val="00934FB8"/>
    <w:rsid w:val="009418C5"/>
    <w:rsid w:val="00941E30"/>
    <w:rsid w:val="009436D4"/>
    <w:rsid w:val="0095421A"/>
    <w:rsid w:val="009631C9"/>
    <w:rsid w:val="0097225D"/>
    <w:rsid w:val="009777D9"/>
    <w:rsid w:val="00991B88"/>
    <w:rsid w:val="00997857"/>
    <w:rsid w:val="009A20BF"/>
    <w:rsid w:val="009A5753"/>
    <w:rsid w:val="009A579D"/>
    <w:rsid w:val="009D232B"/>
    <w:rsid w:val="009E0988"/>
    <w:rsid w:val="009E3297"/>
    <w:rsid w:val="009F200C"/>
    <w:rsid w:val="009F734F"/>
    <w:rsid w:val="00A019C3"/>
    <w:rsid w:val="00A04608"/>
    <w:rsid w:val="00A05C94"/>
    <w:rsid w:val="00A06942"/>
    <w:rsid w:val="00A1069F"/>
    <w:rsid w:val="00A110D2"/>
    <w:rsid w:val="00A204A5"/>
    <w:rsid w:val="00A246B6"/>
    <w:rsid w:val="00A25B70"/>
    <w:rsid w:val="00A35CF2"/>
    <w:rsid w:val="00A47E70"/>
    <w:rsid w:val="00A50CF0"/>
    <w:rsid w:val="00A7671C"/>
    <w:rsid w:val="00A772D3"/>
    <w:rsid w:val="00AA14EB"/>
    <w:rsid w:val="00AA2CBC"/>
    <w:rsid w:val="00AA4226"/>
    <w:rsid w:val="00AA7066"/>
    <w:rsid w:val="00AA749F"/>
    <w:rsid w:val="00AB43B4"/>
    <w:rsid w:val="00AC5820"/>
    <w:rsid w:val="00AD1B69"/>
    <w:rsid w:val="00AD1CD8"/>
    <w:rsid w:val="00AE5DD8"/>
    <w:rsid w:val="00B04814"/>
    <w:rsid w:val="00B13F88"/>
    <w:rsid w:val="00B240F3"/>
    <w:rsid w:val="00B258BB"/>
    <w:rsid w:val="00B51B28"/>
    <w:rsid w:val="00B6066F"/>
    <w:rsid w:val="00B67B97"/>
    <w:rsid w:val="00B722D8"/>
    <w:rsid w:val="00B77DD3"/>
    <w:rsid w:val="00B8020E"/>
    <w:rsid w:val="00B82227"/>
    <w:rsid w:val="00B82E2D"/>
    <w:rsid w:val="00B968C8"/>
    <w:rsid w:val="00B96F1F"/>
    <w:rsid w:val="00BA3EC5"/>
    <w:rsid w:val="00BA51D9"/>
    <w:rsid w:val="00BB5DFC"/>
    <w:rsid w:val="00BC18DB"/>
    <w:rsid w:val="00BC3554"/>
    <w:rsid w:val="00BD279D"/>
    <w:rsid w:val="00BD6BB8"/>
    <w:rsid w:val="00BE2DFD"/>
    <w:rsid w:val="00BE4BF6"/>
    <w:rsid w:val="00BE5B15"/>
    <w:rsid w:val="00BE6405"/>
    <w:rsid w:val="00BF201F"/>
    <w:rsid w:val="00BF27A2"/>
    <w:rsid w:val="00C10167"/>
    <w:rsid w:val="00C12D8A"/>
    <w:rsid w:val="00C21DDA"/>
    <w:rsid w:val="00C237BA"/>
    <w:rsid w:val="00C34B49"/>
    <w:rsid w:val="00C35272"/>
    <w:rsid w:val="00C42E23"/>
    <w:rsid w:val="00C46621"/>
    <w:rsid w:val="00C540B4"/>
    <w:rsid w:val="00C57290"/>
    <w:rsid w:val="00C660C2"/>
    <w:rsid w:val="00C66BA2"/>
    <w:rsid w:val="00C73068"/>
    <w:rsid w:val="00C83606"/>
    <w:rsid w:val="00C8483E"/>
    <w:rsid w:val="00C95985"/>
    <w:rsid w:val="00C95B02"/>
    <w:rsid w:val="00CC5026"/>
    <w:rsid w:val="00CC68D0"/>
    <w:rsid w:val="00CF5C18"/>
    <w:rsid w:val="00D03F9A"/>
    <w:rsid w:val="00D06D51"/>
    <w:rsid w:val="00D16071"/>
    <w:rsid w:val="00D24991"/>
    <w:rsid w:val="00D3008E"/>
    <w:rsid w:val="00D36CAE"/>
    <w:rsid w:val="00D45C9D"/>
    <w:rsid w:val="00D50255"/>
    <w:rsid w:val="00D525D8"/>
    <w:rsid w:val="00D543D9"/>
    <w:rsid w:val="00D60BE7"/>
    <w:rsid w:val="00D66520"/>
    <w:rsid w:val="00D8061E"/>
    <w:rsid w:val="00D80B74"/>
    <w:rsid w:val="00D84E81"/>
    <w:rsid w:val="00D857A8"/>
    <w:rsid w:val="00DA2CA4"/>
    <w:rsid w:val="00DB0093"/>
    <w:rsid w:val="00DD1D96"/>
    <w:rsid w:val="00DE34CF"/>
    <w:rsid w:val="00DF1F58"/>
    <w:rsid w:val="00DF2BC9"/>
    <w:rsid w:val="00DF6CB9"/>
    <w:rsid w:val="00E02F58"/>
    <w:rsid w:val="00E054E2"/>
    <w:rsid w:val="00E13F3D"/>
    <w:rsid w:val="00E21C9F"/>
    <w:rsid w:val="00E23E33"/>
    <w:rsid w:val="00E333EB"/>
    <w:rsid w:val="00E34898"/>
    <w:rsid w:val="00E42360"/>
    <w:rsid w:val="00E437C3"/>
    <w:rsid w:val="00E47EF5"/>
    <w:rsid w:val="00E71070"/>
    <w:rsid w:val="00E76DB3"/>
    <w:rsid w:val="00E900B1"/>
    <w:rsid w:val="00EA0D74"/>
    <w:rsid w:val="00EB09B7"/>
    <w:rsid w:val="00EC7C88"/>
    <w:rsid w:val="00ED0A5B"/>
    <w:rsid w:val="00ED2614"/>
    <w:rsid w:val="00EE7D7C"/>
    <w:rsid w:val="00EF6E01"/>
    <w:rsid w:val="00F01566"/>
    <w:rsid w:val="00F0457C"/>
    <w:rsid w:val="00F218EE"/>
    <w:rsid w:val="00F25D98"/>
    <w:rsid w:val="00F300FB"/>
    <w:rsid w:val="00F403E4"/>
    <w:rsid w:val="00F41CEC"/>
    <w:rsid w:val="00F4663D"/>
    <w:rsid w:val="00F51487"/>
    <w:rsid w:val="00F53069"/>
    <w:rsid w:val="00F63B5C"/>
    <w:rsid w:val="00F66F14"/>
    <w:rsid w:val="00F73283"/>
    <w:rsid w:val="00F77A21"/>
    <w:rsid w:val="00F8343B"/>
    <w:rsid w:val="00F87050"/>
    <w:rsid w:val="00F97D79"/>
    <w:rsid w:val="00FB5CC2"/>
    <w:rsid w:val="00FB6386"/>
    <w:rsid w:val="00FE5B36"/>
    <w:rsid w:val="00FF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2A3608A-8FA0-4EE9-8331-38BEDEB7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SharedWithUsers xmlns="a2c361c7-f771-41e7-8d71-99630ae0546c">
      <UserInfo>
        <DisplayName>Thomas Tovinger</DisplayName>
        <AccountId>103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EECE8-EECB-4131-807B-5B7966225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231</cp:revision>
  <cp:lastPrinted>1900-01-01T00:00:00Z</cp:lastPrinted>
  <dcterms:created xsi:type="dcterms:W3CDTF">2020-02-03T08:32:00Z</dcterms:created>
  <dcterms:modified xsi:type="dcterms:W3CDTF">2023-09-02T13:46:00Z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